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0EDB2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F014D9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AC072E" w:rsidRPr="00AC072E">
        <w:rPr>
          <w:b/>
          <w:i/>
          <w:noProof/>
          <w:sz w:val="28"/>
        </w:rPr>
        <w:t>R3-23</w:t>
      </w:r>
      <w:r w:rsidR="00AC7CB9">
        <w:rPr>
          <w:b/>
          <w:i/>
          <w:noProof/>
          <w:sz w:val="28"/>
        </w:rPr>
        <w:t>4512</w:t>
      </w:r>
    </w:p>
    <w:p w14:paraId="7CB45193" w14:textId="4ED2198D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="00BE23D0"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0E70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605F">
                <w:rPr>
                  <w:b/>
                  <w:noProof/>
                  <w:sz w:val="28"/>
                </w:rPr>
                <w:t>38.</w:t>
              </w:r>
              <w:r w:rsidR="00034D97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83189" w:rsidR="001E41F3" w:rsidRPr="00410371" w:rsidRDefault="00000000" w:rsidP="00AC072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C072E">
                <w:rPr>
                  <w:b/>
                  <w:noProof/>
                  <w:sz w:val="28"/>
                </w:rPr>
                <w:t>1011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B8432" w:rsidR="001E41F3" w:rsidRPr="00410371" w:rsidRDefault="001D087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F3A24" w:rsidR="001E41F3" w:rsidRPr="00410371" w:rsidRDefault="00F34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7545">
                <w:rPr>
                  <w:b/>
                  <w:noProof/>
                  <w:sz w:val="28"/>
                </w:rPr>
                <w:t>1</w:t>
              </w:r>
              <w:r w:rsidR="00976BB5">
                <w:rPr>
                  <w:b/>
                  <w:noProof/>
                  <w:sz w:val="28"/>
                </w:rPr>
                <w:t>6</w:t>
              </w:r>
              <w:r w:rsidR="00337545">
                <w:rPr>
                  <w:b/>
                  <w:noProof/>
                  <w:sz w:val="28"/>
                </w:rPr>
                <w:t>.</w:t>
              </w:r>
              <w:r w:rsidR="00976BB5">
                <w:rPr>
                  <w:b/>
                  <w:noProof/>
                  <w:sz w:val="28"/>
                </w:rPr>
                <w:t>13</w:t>
              </w:r>
              <w:r w:rsidR="003375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6006B" w:rsidR="001E41F3" w:rsidRDefault="00034D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C965B2">
              <w:t>Mobility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F08A5" w:rsidR="001E41F3" w:rsidRDefault="0006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Ericsson, Qualcomm, BT, </w:t>
            </w:r>
            <w:r w:rsidRPr="00FD47F6">
              <w:rPr>
                <w:noProof/>
              </w:rPr>
              <w:t>Deutsche Telekom</w:t>
            </w:r>
            <w:r w:rsidR="00070B26">
              <w:rPr>
                <w:noProof/>
              </w:rPr>
              <w:t>, Vodafone</w:t>
            </w:r>
            <w:r w:rsidR="008D6D05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02D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375C" w:rsidRPr="0087375C">
                <w:rPr>
                  <w:noProof/>
                </w:rPr>
                <w:t xml:space="preserve">NR_SON_MDT-Core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9C59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976BB5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D6AEB" w:rsidR="001E41F3" w:rsidRDefault="00976B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9FF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53F3">
                <w:rPr>
                  <w:noProof/>
                </w:rPr>
                <w:t>Rel</w:t>
              </w:r>
              <w:r w:rsidR="0097737D">
                <w:rPr>
                  <w:noProof/>
                </w:rPr>
                <w:t>-</w:t>
              </w:r>
              <w:r w:rsidR="00DD55E6">
                <w:rPr>
                  <w:noProof/>
                </w:rPr>
                <w:t>1</w:t>
              </w:r>
              <w:r w:rsidR="00976BB5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0783D" w:rsidR="00E12B21" w:rsidRDefault="00C93AA4" w:rsidP="00E12B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Mobility Information</w:t>
            </w:r>
            <w:r>
              <w:rPr>
                <w:lang w:eastAsia="zh-CN"/>
              </w:rPr>
              <w:t xml:space="preserve"> is defined as a bit string, with size 32 in tabular but 16 in ASN.1. Over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it is defined as a bit string with size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F23FA" w14:textId="0377DC2D" w:rsidR="00C93AA4" w:rsidRDefault="00C93AA4" w:rsidP="00C93AA4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size of </w:t>
            </w:r>
            <w:r w:rsidRPr="00D97A7B">
              <w:rPr>
                <w:rFonts w:eastAsia="SimSun"/>
                <w:lang w:eastAsia="ja-JP"/>
              </w:rPr>
              <w:t>Mobility Information</w:t>
            </w:r>
            <w:r>
              <w:rPr>
                <w:lang w:eastAsia="zh-CN"/>
              </w:rPr>
              <w:t xml:space="preserve"> to 32 bits in ASN.1 by adding a new IE with the correct range and ignoring the previous one. </w:t>
            </w:r>
          </w:p>
          <w:p w14:paraId="0473F9A8" w14:textId="77777777" w:rsidR="00E12B21" w:rsidRDefault="00E12B21" w:rsidP="003F53F3">
            <w:pPr>
              <w:pStyle w:val="CRCoverPage"/>
              <w:ind w:left="100"/>
              <w:rPr>
                <w:lang w:eastAsia="zh-CN"/>
              </w:rPr>
            </w:pPr>
          </w:p>
          <w:p w14:paraId="17CC5206" w14:textId="77777777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u w:val="single"/>
                <w:lang w:eastAsia="zh-CN"/>
              </w:rPr>
              <w:t>Impact Analysis:</w:t>
            </w:r>
          </w:p>
          <w:p w14:paraId="147377E4" w14:textId="77777777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CCB12C9" w14:textId="01526C11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lang w:eastAsia="zh-CN"/>
              </w:rPr>
              <w:t>the existing definition of the mobility information inside HO report is modified in ASN.1</w:t>
            </w:r>
          </w:p>
          <w:p w14:paraId="603E04A0" w14:textId="30DCF92D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This CR has an impact under </w:t>
            </w:r>
            <w:r w:rsidR="00F92EA3">
              <w:rPr>
                <w:lang w:eastAsia="zh-CN"/>
              </w:rPr>
              <w:t xml:space="preserve">functional and </w:t>
            </w:r>
            <w:r w:rsidRPr="00E12B21">
              <w:rPr>
                <w:lang w:eastAsia="zh-CN"/>
              </w:rPr>
              <w:t xml:space="preserve">protocol point of view. </w:t>
            </w:r>
          </w:p>
          <w:p w14:paraId="4644687C" w14:textId="6457F39E" w:rsid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The impact can be considered isolated because the change affects </w:t>
            </w:r>
            <w:r>
              <w:rPr>
                <w:lang w:eastAsia="zh-CN"/>
              </w:rPr>
              <w:t>MRO and only if Mobility information is used</w:t>
            </w:r>
            <w:r w:rsidR="00F92EA3">
              <w:rPr>
                <w:lang w:eastAsia="zh-CN"/>
              </w:rPr>
              <w:t xml:space="preserve"> </w:t>
            </w:r>
          </w:p>
          <w:p w14:paraId="31C656EC" w14:textId="775B4BB3" w:rsidR="00E12B21" w:rsidRPr="003F53F3" w:rsidRDefault="00E12B21" w:rsidP="00E12B21">
            <w:pPr>
              <w:pStyle w:val="CRCoverPage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49BF7" w:rsidR="001E41F3" w:rsidRPr="003F53F3" w:rsidRDefault="005E345F" w:rsidP="003F53F3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mobility info is sent over NG, it is impossible to send the full 32 bits, and it is also ambiguous how to map the 16 bits received.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DCAC0" w:rsidR="001E41F3" w:rsidRDefault="00A2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7372">
              <w:t>9.</w:t>
            </w:r>
            <w:r>
              <w:t xml:space="preserve">3.3.39, </w:t>
            </w:r>
            <w:r w:rsidR="003F53F3">
              <w:rPr>
                <w:rFonts w:hint="eastAsia"/>
                <w:noProof/>
                <w:lang w:eastAsia="zh-CN"/>
              </w:rPr>
              <w:t>9</w:t>
            </w:r>
            <w:r w:rsidR="003F53F3">
              <w:rPr>
                <w:noProof/>
                <w:lang w:eastAsia="zh-CN"/>
              </w:rPr>
              <w:t>.4.5</w:t>
            </w:r>
            <w:r>
              <w:rPr>
                <w:noProof/>
                <w:lang w:eastAsia="zh-CN"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0B967D" w:rsidR="008863B9" w:rsidRDefault="001D0870" w:rsidP="001D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semantic description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90D6A0" w:rsidR="001E41F3" w:rsidRDefault="001E41F3">
      <w:pPr>
        <w:rPr>
          <w:noProof/>
        </w:rPr>
      </w:pPr>
    </w:p>
    <w:p w14:paraId="4D286120" w14:textId="77777777" w:rsidR="00C965B2" w:rsidRPr="00567372" w:rsidRDefault="00C965B2" w:rsidP="00C965B2">
      <w:pPr>
        <w:pStyle w:val="Heading4"/>
      </w:pPr>
      <w:bookmarkStart w:id="1" w:name="_Toc45652515"/>
      <w:bookmarkStart w:id="2" w:name="_Toc45658947"/>
      <w:bookmarkStart w:id="3" w:name="_Toc45720767"/>
      <w:bookmarkStart w:id="4" w:name="_Toc45798645"/>
      <w:bookmarkStart w:id="5" w:name="_Toc45898034"/>
      <w:bookmarkStart w:id="6" w:name="_Toc51746239"/>
      <w:bookmarkStart w:id="7" w:name="_Toc64446503"/>
      <w:bookmarkStart w:id="8" w:name="_Toc73982373"/>
      <w:bookmarkStart w:id="9" w:name="_Toc88652463"/>
      <w:bookmarkStart w:id="10" w:name="_Toc97891507"/>
      <w:bookmarkStart w:id="11" w:name="_Toc99123689"/>
      <w:bookmarkStart w:id="12" w:name="_Toc99662495"/>
      <w:bookmarkStart w:id="13" w:name="_Toc105152573"/>
      <w:bookmarkStart w:id="14" w:name="_Toc105174379"/>
      <w:bookmarkStart w:id="15" w:name="_Toc106109377"/>
      <w:bookmarkStart w:id="16" w:name="_Toc107409835"/>
      <w:bookmarkStart w:id="17" w:name="_Toc112757024"/>
      <w:bookmarkStart w:id="18" w:name="_Toc120537519"/>
      <w:bookmarkStart w:id="19" w:name="_Hlk142504678"/>
      <w:r w:rsidRPr="00567372">
        <w:t>9.</w:t>
      </w:r>
      <w:r>
        <w:t>3.3.39</w:t>
      </w:r>
      <w:r w:rsidRPr="00567372">
        <w:tab/>
      </w:r>
      <w:r>
        <w:t>HO</w:t>
      </w:r>
      <w:r w:rsidRPr="00567372">
        <w:t xml:space="preserve"> 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67372">
        <w:t xml:space="preserve"> </w:t>
      </w:r>
    </w:p>
    <w:p w14:paraId="2122E5EA" w14:textId="77777777" w:rsidR="00C965B2" w:rsidRDefault="00C965B2" w:rsidP="00C965B2">
      <w:r w:rsidRPr="00567372">
        <w:t xml:space="preserve">This IE contains the </w:t>
      </w:r>
      <w:r>
        <w:t>HO</w:t>
      </w:r>
      <w:r w:rsidRPr="00567372">
        <w:t xml:space="preserve"> report to be transferred.</w:t>
      </w:r>
    </w:p>
    <w:tbl>
      <w:tblPr>
        <w:tblW w:w="10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097"/>
        <w:gridCol w:w="1080"/>
      </w:tblGrid>
      <w:tr w:rsidR="008D330C" w:rsidRPr="00D97A7B" w14:paraId="59C95CF8" w14:textId="3114675A" w:rsidTr="008D330C">
        <w:tc>
          <w:tcPr>
            <w:tcW w:w="2634" w:type="dxa"/>
          </w:tcPr>
          <w:p w14:paraId="52DAFAF4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35DA3E47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620" w:type="dxa"/>
          </w:tcPr>
          <w:p w14:paraId="10940941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A33C5D4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02" w:type="dxa"/>
          </w:tcPr>
          <w:p w14:paraId="4F3906DE" w14:textId="777777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97" w:type="dxa"/>
          </w:tcPr>
          <w:p w14:paraId="578AFCC2" w14:textId="78E06177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ins w:id="20" w:author="Huawei" w:date="2023-08-09T08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6CDC4AE" w14:textId="530817D4" w:rsidR="008D330C" w:rsidRPr="00D97A7B" w:rsidRDefault="008D330C" w:rsidP="008D330C">
            <w:pPr>
              <w:pStyle w:val="TAH"/>
              <w:rPr>
                <w:rFonts w:eastAsia="SimSun"/>
                <w:lang w:eastAsia="ja-JP"/>
              </w:rPr>
            </w:pPr>
            <w:ins w:id="21" w:author="Huawei" w:date="2023-08-09T08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D330C" w:rsidRPr="00D97A7B" w14:paraId="1D673270" w14:textId="4EFF3102" w:rsidTr="008D330C">
        <w:tc>
          <w:tcPr>
            <w:tcW w:w="2634" w:type="dxa"/>
          </w:tcPr>
          <w:p w14:paraId="1D008CA2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Report Type</w:t>
            </w:r>
          </w:p>
        </w:tc>
        <w:tc>
          <w:tcPr>
            <w:tcW w:w="1106" w:type="dxa"/>
          </w:tcPr>
          <w:p w14:paraId="391FE3F7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17794EA7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23CB20EE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ENUMERATED (HO too early, HO to wrong cell,</w:t>
            </w:r>
            <w:r>
              <w:rPr>
                <w:rFonts w:eastAsia="SimSun"/>
                <w:lang w:eastAsia="ja-JP"/>
              </w:rPr>
              <w:t xml:space="preserve"> </w:t>
            </w:r>
            <w:r w:rsidRPr="000C38C2">
              <w:rPr>
                <w:lang w:eastAsia="ja-JP"/>
              </w:rPr>
              <w:t>Inter</w:t>
            </w:r>
            <w:r>
              <w:rPr>
                <w:lang w:eastAsia="ja-JP"/>
              </w:rPr>
              <w:t>-s</w:t>
            </w:r>
            <w:r w:rsidRPr="000C38C2">
              <w:rPr>
                <w:lang w:eastAsia="ja-JP"/>
              </w:rPr>
              <w:t>ystem ping-pong</w:t>
            </w:r>
            <w:r>
              <w:rPr>
                <w:rFonts w:eastAsia="SimSun"/>
                <w:lang w:eastAsia="ja-JP"/>
              </w:rPr>
              <w:t>,</w:t>
            </w:r>
            <w:r w:rsidRPr="00D97A7B">
              <w:rPr>
                <w:rFonts w:eastAsia="SimSun"/>
                <w:lang w:eastAsia="ja-JP"/>
              </w:rPr>
              <w:t xml:space="preserve"> …)</w:t>
            </w:r>
          </w:p>
        </w:tc>
        <w:tc>
          <w:tcPr>
            <w:tcW w:w="1402" w:type="dxa"/>
          </w:tcPr>
          <w:p w14:paraId="42BB1025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97" w:type="dxa"/>
          </w:tcPr>
          <w:p w14:paraId="12D19BB3" w14:textId="228D8E6E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22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F0805D9" w14:textId="77777777" w:rsidR="008D330C" w:rsidRPr="00D97A7B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2485193C" w14:textId="61D533CA" w:rsidTr="008D330C">
        <w:tc>
          <w:tcPr>
            <w:tcW w:w="2634" w:type="dxa"/>
          </w:tcPr>
          <w:p w14:paraId="1B06A1B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Cause</w:t>
            </w:r>
          </w:p>
        </w:tc>
        <w:tc>
          <w:tcPr>
            <w:tcW w:w="1106" w:type="dxa"/>
          </w:tcPr>
          <w:p w14:paraId="6877D28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57D59E4D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3926CE75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Cause</w:t>
            </w:r>
          </w:p>
          <w:p w14:paraId="20CB3A38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>9.</w:t>
            </w:r>
            <w:r>
              <w:rPr>
                <w:rFonts w:eastAsia="SimSun"/>
                <w:lang w:eastAsia="zh-CN"/>
              </w:rPr>
              <w:t>3.1.2</w:t>
            </w:r>
          </w:p>
        </w:tc>
        <w:tc>
          <w:tcPr>
            <w:tcW w:w="1402" w:type="dxa"/>
          </w:tcPr>
          <w:p w14:paraId="2F853669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 xml:space="preserve">Indicates handover cause employed for handover from </w:t>
            </w:r>
            <w:r>
              <w:rPr>
                <w:rFonts w:eastAsia="SimSun"/>
                <w:lang w:eastAsia="zh-CN"/>
              </w:rPr>
              <w:t>source cell</w:t>
            </w:r>
          </w:p>
        </w:tc>
        <w:tc>
          <w:tcPr>
            <w:tcW w:w="1097" w:type="dxa"/>
          </w:tcPr>
          <w:p w14:paraId="011C8AA5" w14:textId="2B9DD074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23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B30C40B" w14:textId="77777777" w:rsidR="008D330C" w:rsidRPr="00D97A7B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210C0F88" w14:textId="28DDB6E9" w:rsidTr="008D330C">
        <w:tc>
          <w:tcPr>
            <w:tcW w:w="2634" w:type="dxa"/>
          </w:tcPr>
          <w:p w14:paraId="2125EA64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469DBEC4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2CAC4723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6831CCB3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NG-RAN CGI</w:t>
            </w:r>
          </w:p>
          <w:p w14:paraId="5986D7B3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250DE4B7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sou</w:t>
            </w:r>
            <w:r>
              <w:rPr>
                <w:rFonts w:eastAsia="SimSun"/>
                <w:lang w:eastAsia="ja-JP"/>
              </w:rPr>
              <w:t>rce cell for handover procedure</w:t>
            </w:r>
          </w:p>
        </w:tc>
        <w:tc>
          <w:tcPr>
            <w:tcW w:w="1097" w:type="dxa"/>
          </w:tcPr>
          <w:p w14:paraId="6AAFAA41" w14:textId="7AD987AD" w:rsidR="008D330C" w:rsidRDefault="008D330C" w:rsidP="008D330C">
            <w:pPr>
              <w:pStyle w:val="TAC"/>
              <w:rPr>
                <w:lang w:eastAsia="ja-JP"/>
              </w:rPr>
            </w:pPr>
            <w:ins w:id="24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CBEC51C" w14:textId="77777777" w:rsidR="008D330C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5E3C5F34" w14:textId="1D9CB36B" w:rsidTr="008D330C">
        <w:tc>
          <w:tcPr>
            <w:tcW w:w="2634" w:type="dxa"/>
          </w:tcPr>
          <w:p w14:paraId="66BCA015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Target</w:t>
            </w:r>
            <w:r w:rsidRPr="00D97A7B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6D563100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1EA2B201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6293A482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551AE864" w14:textId="77777777" w:rsidR="008D330C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CGI </w:t>
            </w:r>
            <w:r w:rsidRPr="00D97A7B">
              <w:rPr>
                <w:rFonts w:eastAsia="SimSun"/>
                <w:lang w:eastAsia="ja-JP"/>
              </w:rPr>
              <w:t xml:space="preserve">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target cell for handover procedure</w:t>
            </w:r>
            <w:r>
              <w:rPr>
                <w:rFonts w:eastAsia="SimSun"/>
                <w:lang w:eastAsia="ja-JP"/>
              </w:rPr>
              <w:t xml:space="preserve">. </w:t>
            </w:r>
          </w:p>
          <w:p w14:paraId="04522404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97" w:type="dxa"/>
          </w:tcPr>
          <w:p w14:paraId="17F1DFE4" w14:textId="0636E03A" w:rsidR="008D330C" w:rsidRDefault="008D330C" w:rsidP="008D330C">
            <w:pPr>
              <w:pStyle w:val="TAC"/>
              <w:rPr>
                <w:lang w:eastAsia="ja-JP"/>
              </w:rPr>
            </w:pPr>
            <w:ins w:id="25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F9BC718" w14:textId="77777777" w:rsidR="008D330C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10B159E7" w14:textId="3631B88A" w:rsidTr="008D330C">
        <w:tc>
          <w:tcPr>
            <w:tcW w:w="2634" w:type="dxa"/>
          </w:tcPr>
          <w:p w14:paraId="4D1D3F1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Re-establishment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760ADA41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1963DB96" w14:textId="77777777" w:rsidR="008D330C" w:rsidRPr="00D97A7B" w:rsidRDefault="008D330C" w:rsidP="00D5013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97A7B">
              <w:rPr>
                <w:rFonts w:eastAsia="SimSun"/>
                <w:lang w:eastAsia="ja-JP"/>
              </w:rPr>
              <w:t>ifHandoverReportType</w:t>
            </w:r>
            <w:proofErr w:type="spellEnd"/>
            <w:r w:rsidRPr="00D97A7B">
              <w:rPr>
                <w:rFonts w:eastAsia="SimSun"/>
                <w:lang w:eastAsia="ja-JP"/>
              </w:rPr>
              <w:t xml:space="preserve"> </w:t>
            </w:r>
            <w:proofErr w:type="spellStart"/>
            <w:r w:rsidRPr="00D97A7B">
              <w:rPr>
                <w:rFonts w:eastAsia="SimSun"/>
                <w:lang w:eastAsia="ja-JP"/>
              </w:rPr>
              <w:t>HoToWrongCell</w:t>
            </w:r>
            <w:proofErr w:type="spellEnd"/>
          </w:p>
        </w:tc>
        <w:tc>
          <w:tcPr>
            <w:tcW w:w="1620" w:type="dxa"/>
          </w:tcPr>
          <w:p w14:paraId="26EBD998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4107565D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518905D3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cell where UE attempted re-establishment</w:t>
            </w:r>
            <w:r>
              <w:t xml:space="preserve"> </w:t>
            </w:r>
            <w:r w:rsidRPr="000C2DDD">
              <w:rPr>
                <w:rFonts w:eastAsia="SimSun"/>
                <w:lang w:eastAsia="ja-JP"/>
              </w:rPr>
              <w:t xml:space="preserve">or where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0C2DDD">
              <w:rPr>
                <w:rFonts w:eastAsia="SimSun"/>
                <w:lang w:eastAsia="ja-JP"/>
              </w:rPr>
              <w:t>UE successfully re-connected after the failure</w:t>
            </w:r>
          </w:p>
        </w:tc>
        <w:tc>
          <w:tcPr>
            <w:tcW w:w="1097" w:type="dxa"/>
          </w:tcPr>
          <w:p w14:paraId="32F118BA" w14:textId="56118D22" w:rsidR="008D330C" w:rsidRDefault="008D330C" w:rsidP="008D330C">
            <w:pPr>
              <w:pStyle w:val="TAC"/>
              <w:rPr>
                <w:lang w:eastAsia="ja-JP"/>
              </w:rPr>
            </w:pPr>
            <w:ins w:id="26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C81514A" w14:textId="77777777" w:rsidR="008D330C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28594137" w14:textId="78183E79" w:rsidTr="008D330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C1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CD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B777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E72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(16))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A31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C-RNTI allocated at the source </w:t>
            </w:r>
            <w:r w:rsidRPr="00D97A7B">
              <w:rPr>
                <w:rFonts w:eastAsia="SimSun" w:hint="eastAsia"/>
                <w:lang w:eastAsia="zh-CN"/>
              </w:rPr>
              <w:t>NG-RAN node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E24" w14:textId="536F894D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27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A9CF" w14:textId="77777777" w:rsidR="008D330C" w:rsidRPr="00D97A7B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7888CCD9" w14:textId="077C3BCD" w:rsidTr="008D330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ED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Target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 xml:space="preserve">ell in </w:t>
            </w:r>
            <w:r w:rsidRPr="00D97A7B">
              <w:rPr>
                <w:rFonts w:eastAsia="SimSun" w:hint="eastAsia"/>
                <w:lang w:eastAsia="ja-JP"/>
              </w:rPr>
              <w:t>E-</w:t>
            </w:r>
            <w:r w:rsidRPr="00D97A7B">
              <w:rPr>
                <w:rFonts w:eastAsia="SimSun"/>
                <w:lang w:eastAsia="ja-JP"/>
              </w:rPr>
              <w:t>UTRAN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3D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6C975DC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D97A7B">
              <w:rPr>
                <w:rFonts w:eastAsia="SimSun"/>
                <w:lang w:eastAsia="ja-JP"/>
              </w:rPr>
              <w:t>ifHandoverReportType</w:t>
            </w:r>
            <w:proofErr w:type="spellEnd"/>
            <w:r w:rsidRPr="00D97A7B">
              <w:rPr>
                <w:rFonts w:eastAsia="SimSun"/>
                <w:lang w:eastAsia="ja-JP"/>
              </w:rPr>
              <w:t xml:space="preserve"> </w:t>
            </w:r>
            <w:proofErr w:type="spellStart"/>
            <w:r w:rsidRPr="00D97A7B">
              <w:rPr>
                <w:rFonts w:eastAsia="SimSun"/>
                <w:lang w:eastAsia="ja-JP"/>
              </w:rPr>
              <w:t>Intersystempingpong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1F4C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6579" w14:textId="77777777" w:rsidR="008D330C" w:rsidRPr="00C06FAA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</w:t>
            </w:r>
            <w:r w:rsidRPr="00C06FAA">
              <w:rPr>
                <w:rFonts w:eastAsia="SimSun"/>
                <w:lang w:eastAsia="ja-JP"/>
              </w:rPr>
              <w:t>-UTRA CGI</w:t>
            </w:r>
          </w:p>
          <w:p w14:paraId="0C10BC03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C06FAA">
              <w:rPr>
                <w:rFonts w:eastAsia="SimSun"/>
                <w:lang w:eastAsia="ja-JP"/>
              </w:rPr>
              <w:t>9.3.1.9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586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E-UTRA </w:t>
            </w:r>
            <w:r w:rsidRPr="00B93826">
              <w:rPr>
                <w:rFonts w:eastAsia="SimSun"/>
                <w:lang w:eastAsia="ja-JP"/>
              </w:rPr>
              <w:t>CGI of the E-UTRAN</w:t>
            </w:r>
            <w:r w:rsidRPr="00D97A7B">
              <w:rPr>
                <w:rFonts w:eastAsia="SimSun"/>
                <w:lang w:eastAsia="ja-JP"/>
              </w:rPr>
              <w:t xml:space="preserve"> target cell for handover procedure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E99" w14:textId="661E7627" w:rsidR="008D330C" w:rsidRDefault="008D330C" w:rsidP="008D330C">
            <w:pPr>
              <w:pStyle w:val="TAC"/>
              <w:rPr>
                <w:lang w:eastAsia="ja-JP"/>
              </w:rPr>
            </w:pPr>
            <w:ins w:id="28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388" w14:textId="77777777" w:rsidR="008D330C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358D80EC" w14:textId="07D5DAC2" w:rsidTr="008D330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94B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Mobility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D3B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BBD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16A" w14:textId="4EAE2614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</w:t>
            </w:r>
            <w:del w:id="29" w:author="Huawei" w:date="2023-08-09T08:39:00Z">
              <w:r w:rsidRPr="00D97A7B" w:rsidDel="00F92EA3">
                <w:rPr>
                  <w:rFonts w:eastAsia="SimSun"/>
                  <w:lang w:eastAsia="ja-JP"/>
                </w:rPr>
                <w:delText>32</w:delText>
              </w:r>
            </w:del>
            <w:ins w:id="30" w:author="Huawei" w:date="2023-08-09T08:39:00Z">
              <w:r>
                <w:rPr>
                  <w:rFonts w:eastAsia="SimSun"/>
                  <w:lang w:eastAsia="ja-JP"/>
                </w:rPr>
                <w:t>16</w:t>
              </w:r>
            </w:ins>
            <w:r w:rsidRPr="00D97A7B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BDD0" w14:textId="5154461A" w:rsidR="008D330C" w:rsidRPr="00D97A7B" w:rsidRDefault="001D0870" w:rsidP="00D50132">
            <w:pPr>
              <w:pStyle w:val="TAL"/>
              <w:rPr>
                <w:rFonts w:eastAsia="SimSun"/>
                <w:lang w:eastAsia="ja-JP"/>
              </w:rPr>
            </w:pPr>
            <w:ins w:id="31" w:author="Huawei" w:date="2023-08-21T16:31:00Z">
              <w:r>
                <w:t>This IE is not used in the specification. If received, the IE is ignored.</w:t>
              </w:r>
            </w:ins>
            <w:del w:id="32" w:author="Huawei" w:date="2023-08-21T16:31:00Z">
              <w:r w:rsidR="008D330C" w:rsidRPr="00D97A7B" w:rsidDel="001D0870">
                <w:rPr>
                  <w:rFonts w:eastAsia="SimSun"/>
                  <w:lang w:eastAsia="ja-JP"/>
                </w:rPr>
                <w:delText xml:space="preserve">Information provided in the HANDOVER REQUEST message from </w:delText>
              </w:r>
              <w:r w:rsidR="008D330C" w:rsidDel="001D0870">
                <w:rPr>
                  <w:rFonts w:eastAsia="SimSun"/>
                  <w:lang w:eastAsia="ja-JP"/>
                </w:rPr>
                <w:delText xml:space="preserve">the source </w:delText>
              </w:r>
              <w:r w:rsidR="008D330C" w:rsidRPr="00D97A7B" w:rsidDel="001D0870">
                <w:rPr>
                  <w:rFonts w:eastAsia="SimSun" w:hint="eastAsia"/>
                  <w:lang w:eastAsia="zh-CN"/>
                </w:rPr>
                <w:delText>NG-RAN node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F5CF" w14:textId="55016A89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33" w:author="Huawei" w:date="2023-08-09T08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E97E" w14:textId="77777777" w:rsidR="008D330C" w:rsidRPr="00D97A7B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5DAC228C" w14:textId="594B5645" w:rsidTr="008D330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598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31D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088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78CF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6A5F00">
              <w:rPr>
                <w:rFonts w:eastAsia="SimSun"/>
                <w:lang w:eastAsia="ja-JP"/>
              </w:rPr>
              <w:t>9.3.3.</w:t>
            </w:r>
            <w:r>
              <w:rPr>
                <w:rFonts w:eastAsia="SimSun"/>
                <w:lang w:eastAsia="ja-JP"/>
              </w:rPr>
              <w:t>41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A28" w14:textId="77777777" w:rsidR="008D330C" w:rsidRPr="00D97A7B" w:rsidRDefault="008D330C" w:rsidP="00D50132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The UE RLF Report Container IE received in the </w:t>
            </w:r>
            <w:r w:rsidRPr="00D97A7B">
              <w:rPr>
                <w:rFonts w:eastAsia="SimSun"/>
              </w:rPr>
              <w:t>FAILURE</w:t>
            </w:r>
            <w:r w:rsidRPr="00D97A7B">
              <w:rPr>
                <w:rFonts w:eastAsia="SimSun"/>
                <w:lang w:eastAsia="ja-JP"/>
              </w:rPr>
              <w:t xml:space="preserve"> INDICATION message.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BCC" w14:textId="665F261C" w:rsidR="008D330C" w:rsidRPr="00D97A7B" w:rsidRDefault="008D330C" w:rsidP="008D330C">
            <w:pPr>
              <w:pStyle w:val="TAC"/>
              <w:rPr>
                <w:lang w:eastAsia="ja-JP"/>
              </w:rPr>
            </w:pPr>
            <w:ins w:id="34" w:author="Huawei" w:date="2023-08-09T08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A8E" w14:textId="77777777" w:rsidR="008D330C" w:rsidRPr="00D97A7B" w:rsidRDefault="008D330C" w:rsidP="008D330C">
            <w:pPr>
              <w:pStyle w:val="TAC"/>
              <w:rPr>
                <w:lang w:eastAsia="ja-JP"/>
              </w:rPr>
            </w:pPr>
          </w:p>
        </w:tc>
      </w:tr>
      <w:tr w:rsidR="008D330C" w:rsidRPr="00D97A7B" w14:paraId="24563BA7" w14:textId="4C853C3B" w:rsidTr="008D330C">
        <w:trPr>
          <w:ins w:id="35" w:author="Huawei" w:date="2023-08-09T08:3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ACA" w14:textId="1E211C58" w:rsidR="008D330C" w:rsidRPr="00D97A7B" w:rsidRDefault="008D330C" w:rsidP="008D330C">
            <w:pPr>
              <w:pStyle w:val="TAL"/>
              <w:rPr>
                <w:ins w:id="36" w:author="Huawei" w:date="2023-08-09T08:38:00Z"/>
                <w:lang w:eastAsia="ja-JP"/>
              </w:rPr>
            </w:pPr>
            <w:ins w:id="37" w:author="Huawei" w:date="2023-08-09T08:39:00Z">
              <w:r w:rsidRPr="008D330C">
                <w:t>Extended</w:t>
              </w:r>
              <w:r>
                <w:rPr>
                  <w:lang w:eastAsia="ja-JP"/>
                </w:rPr>
                <w:t xml:space="preserve"> </w:t>
              </w:r>
            </w:ins>
            <w:ins w:id="38" w:author="Huawei" w:date="2023-08-09T08:38:00Z">
              <w:r w:rsidRPr="00D97A7B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EEE" w14:textId="77777777" w:rsidR="008D330C" w:rsidRPr="008D330C" w:rsidRDefault="008D330C" w:rsidP="008D330C">
            <w:pPr>
              <w:pStyle w:val="TAL"/>
              <w:rPr>
                <w:ins w:id="39" w:author="Huawei" w:date="2023-08-09T08:38:00Z"/>
              </w:rPr>
            </w:pPr>
            <w:ins w:id="40" w:author="Huawei" w:date="2023-08-09T08:38:00Z">
              <w:r w:rsidRPr="008D330C"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E1B6" w14:textId="77777777" w:rsidR="008D330C" w:rsidRPr="008D330C" w:rsidRDefault="008D330C" w:rsidP="008D330C">
            <w:pPr>
              <w:pStyle w:val="TAL"/>
              <w:rPr>
                <w:ins w:id="41" w:author="Huawei" w:date="2023-08-09T08:3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E9B3" w14:textId="77777777" w:rsidR="008D330C" w:rsidRPr="008D330C" w:rsidRDefault="008D330C" w:rsidP="008D330C">
            <w:pPr>
              <w:pStyle w:val="TAL"/>
              <w:rPr>
                <w:ins w:id="42" w:author="Huawei" w:date="2023-08-09T08:38:00Z"/>
              </w:rPr>
            </w:pPr>
            <w:ins w:id="43" w:author="Huawei" w:date="2023-08-09T08:38:00Z">
              <w:r w:rsidRPr="008D330C">
                <w:t>BIT STRING (SIZE (32))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1EB0" w14:textId="0864D3BD" w:rsidR="008D330C" w:rsidRPr="008D330C" w:rsidRDefault="00C93AA4" w:rsidP="008D330C">
            <w:pPr>
              <w:pStyle w:val="TAL"/>
              <w:rPr>
                <w:ins w:id="44" w:author="Huawei" w:date="2023-08-09T08:38:00Z"/>
              </w:rPr>
            </w:pPr>
            <w:ins w:id="45" w:author="Huawei" w:date="2023-08-09T21:26:00Z">
              <w:r>
                <w:t xml:space="preserve">Corresponds to the </w:t>
              </w:r>
              <w:r w:rsidRPr="00CB2432">
                <w:rPr>
                  <w:i/>
                </w:rPr>
                <w:t>Mobility Information</w:t>
              </w:r>
              <w:r w:rsidR="00CB2432">
                <w:t xml:space="preserve"> IE</w:t>
              </w:r>
              <w:r w:rsidRPr="008D330C">
                <w:t xml:space="preserve"> </w:t>
              </w:r>
            </w:ins>
            <w:ins w:id="46" w:author="Huawei" w:date="2023-08-09T08:38:00Z">
              <w:r w:rsidR="008D330C" w:rsidRPr="008D330C">
                <w:t xml:space="preserve">provided in the HANDOVER REQUEST message from the source </w:t>
              </w:r>
              <w:r w:rsidR="008D330C" w:rsidRPr="008D330C">
                <w:rPr>
                  <w:rFonts w:hint="eastAsia"/>
                </w:rPr>
                <w:t>NG-RAN node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701" w14:textId="0C68460C" w:rsidR="008D330C" w:rsidRPr="00D97A7B" w:rsidRDefault="008D330C" w:rsidP="008D330C">
            <w:pPr>
              <w:pStyle w:val="TAC"/>
              <w:rPr>
                <w:ins w:id="47" w:author="Huawei" w:date="2023-08-09T08:41:00Z"/>
                <w:lang w:eastAsia="ja-JP"/>
              </w:rPr>
            </w:pPr>
            <w:ins w:id="48" w:author="Huawei" w:date="2023-08-09T08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AB0" w14:textId="7D878A1F" w:rsidR="008D330C" w:rsidRPr="00D97A7B" w:rsidRDefault="008D330C" w:rsidP="008D330C">
            <w:pPr>
              <w:pStyle w:val="TAC"/>
              <w:rPr>
                <w:ins w:id="49" w:author="Huawei" w:date="2023-08-09T08:41:00Z"/>
                <w:lang w:eastAsia="ja-JP"/>
              </w:rPr>
            </w:pPr>
            <w:ins w:id="50" w:author="Huawei" w:date="2023-08-09T08:43:00Z">
              <w:r>
                <w:rPr>
                  <w:lang w:eastAsia="ja-JP"/>
                </w:rPr>
                <w:t>ignore</w:t>
              </w:r>
            </w:ins>
          </w:p>
        </w:tc>
      </w:tr>
      <w:bookmarkEnd w:id="19"/>
    </w:tbl>
    <w:p w14:paraId="71866D9F" w14:textId="4E6A3601" w:rsidR="00C965B2" w:rsidRDefault="00C965B2">
      <w:pPr>
        <w:rPr>
          <w:noProof/>
        </w:rPr>
      </w:pPr>
    </w:p>
    <w:p w14:paraId="463B00A3" w14:textId="77777777" w:rsidR="00C965B2" w:rsidRPr="00360550" w:rsidRDefault="00C965B2" w:rsidP="00C965B2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7B2E7AA5" w14:textId="77777777" w:rsidR="00070B26" w:rsidRDefault="00070B26">
      <w:pPr>
        <w:spacing w:after="0"/>
        <w:rPr>
          <w:noProof/>
        </w:rPr>
        <w:sectPr w:rsidR="00070B26" w:rsidSect="00070B2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18A36EF" w14:textId="41240EB1" w:rsidR="00C965B2" w:rsidRDefault="00C965B2">
      <w:pPr>
        <w:rPr>
          <w:noProof/>
        </w:rPr>
      </w:pPr>
    </w:p>
    <w:p w14:paraId="1D0421D7" w14:textId="77777777" w:rsidR="00C965B2" w:rsidRPr="001D2E49" w:rsidRDefault="00C965B2" w:rsidP="00C965B2">
      <w:pPr>
        <w:pStyle w:val="Heading3"/>
      </w:pPr>
      <w:bookmarkStart w:id="51" w:name="_Toc20955356"/>
      <w:bookmarkStart w:id="52" w:name="_Toc29503809"/>
      <w:bookmarkStart w:id="53" w:name="_Toc29504393"/>
      <w:bookmarkStart w:id="54" w:name="_Toc29504977"/>
      <w:bookmarkStart w:id="55" w:name="_Toc36553430"/>
      <w:bookmarkStart w:id="56" w:name="_Toc36555157"/>
      <w:bookmarkStart w:id="57" w:name="_Toc45652556"/>
      <w:bookmarkStart w:id="58" w:name="_Toc45658988"/>
      <w:bookmarkStart w:id="59" w:name="_Toc45720808"/>
      <w:bookmarkStart w:id="60" w:name="_Toc45798688"/>
      <w:bookmarkStart w:id="61" w:name="_Toc45898077"/>
      <w:bookmarkStart w:id="62" w:name="_Toc51746284"/>
      <w:bookmarkStart w:id="63" w:name="_Toc64446549"/>
      <w:bookmarkStart w:id="64" w:name="_Toc73982419"/>
      <w:bookmarkStart w:id="65" w:name="_Toc88652509"/>
      <w:bookmarkStart w:id="66" w:name="_Toc97891553"/>
      <w:bookmarkStart w:id="67" w:name="_Toc99123758"/>
      <w:bookmarkStart w:id="68" w:name="_Toc99662564"/>
      <w:bookmarkStart w:id="69" w:name="_Toc105152643"/>
      <w:bookmarkStart w:id="70" w:name="_Toc105174449"/>
      <w:bookmarkStart w:id="71" w:name="_Toc106109447"/>
      <w:bookmarkStart w:id="72" w:name="_Toc107409905"/>
      <w:bookmarkStart w:id="73" w:name="_Toc112757094"/>
      <w:bookmarkStart w:id="74" w:name="_Toc120537589"/>
      <w:bookmarkStart w:id="75" w:name="_Hlk142504700"/>
      <w:r w:rsidRPr="001D2E49">
        <w:t>9.4.5</w:t>
      </w:r>
      <w:r w:rsidRPr="001D2E49">
        <w:tab/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2930414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bookmarkStart w:id="76" w:name="_Hlk142510282"/>
      <w:r w:rsidRPr="001D2E49">
        <w:rPr>
          <w:noProof w:val="0"/>
          <w:snapToGrid w:val="0"/>
        </w:rPr>
        <w:t>-- ASN1START</w:t>
      </w:r>
    </w:p>
    <w:p w14:paraId="1D105E57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FFF8BD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F628ED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B8CE3C3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0A9D9D" w14:textId="77777777" w:rsidR="00C965B2" w:rsidRPr="001D2E49" w:rsidRDefault="00C965B2" w:rsidP="00C965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4D478F" w14:textId="2675A7AC" w:rsidR="00C965B2" w:rsidRDefault="00C965B2" w:rsidP="00C965B2">
      <w:pPr>
        <w:pStyle w:val="PL"/>
        <w:rPr>
          <w:noProof w:val="0"/>
          <w:snapToGrid w:val="0"/>
        </w:rPr>
      </w:pPr>
    </w:p>
    <w:p w14:paraId="58C0C106" w14:textId="6113B9AD" w:rsidR="00C965B2" w:rsidRDefault="00C965B2" w:rsidP="00C965B2">
      <w:pPr>
        <w:pStyle w:val="PL"/>
        <w:rPr>
          <w:snapToGrid w:val="0"/>
        </w:rPr>
      </w:pPr>
      <w:bookmarkStart w:id="77" w:name="_Hlk142509794"/>
      <w:r>
        <w:rPr>
          <w:snapToGrid w:val="0"/>
        </w:rPr>
        <w:t>[snip]</w:t>
      </w:r>
    </w:p>
    <w:p w14:paraId="4CC7171C" w14:textId="77777777" w:rsidR="008D330C" w:rsidRPr="00360550" w:rsidRDefault="008D330C" w:rsidP="00C965B2">
      <w:pPr>
        <w:pStyle w:val="PL"/>
        <w:rPr>
          <w:snapToGrid w:val="0"/>
        </w:rPr>
      </w:pPr>
    </w:p>
    <w:p w14:paraId="1C701F78" w14:textId="77777777" w:rsidR="007E2A75" w:rsidRDefault="007E2A75" w:rsidP="007E2A75">
      <w:pPr>
        <w:pStyle w:val="PL"/>
        <w:rPr>
          <w:noProof w:val="0"/>
          <w:snapToGrid w:val="0"/>
        </w:rPr>
      </w:pPr>
    </w:p>
    <w:p w14:paraId="1473F36C" w14:textId="77777777" w:rsidR="007E2A75" w:rsidRPr="001D2E49" w:rsidRDefault="007E2A75" w:rsidP="007E2A7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3F4E2BE2" w14:textId="77777777" w:rsidR="007E2A75" w:rsidRDefault="007E2A75" w:rsidP="007E2A7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70C02C6F" w14:textId="0949CEA4" w:rsidR="007E2A75" w:rsidRDefault="008D330C" w:rsidP="007E2A75">
      <w:pPr>
        <w:pStyle w:val="PL"/>
        <w:rPr>
          <w:ins w:id="78" w:author="Huawei" w:date="2023-08-09T21:49:00Z"/>
          <w:noProof w:val="0"/>
          <w:snapToGrid w:val="0"/>
        </w:rPr>
      </w:pPr>
      <w:ins w:id="79" w:author="Huawei" w:date="2023-08-09T08:47:00Z">
        <w:r>
          <w:rPr>
            <w:noProof w:val="0"/>
            <w:snapToGrid w:val="0"/>
          </w:rPr>
          <w:tab/>
        </w:r>
        <w:r>
          <w:rPr>
            <w:snapToGrid w:val="0"/>
          </w:rPr>
          <w:t>id-Extended</w:t>
        </w:r>
      </w:ins>
      <w:ins w:id="80" w:author="Huawei" w:date="2023-08-09T21:48:00Z">
        <w:r w:rsidR="007E2A75">
          <w:rPr>
            <w:snapToGrid w:val="0"/>
          </w:rPr>
          <w:t>-</w:t>
        </w:r>
      </w:ins>
      <w:proofErr w:type="spellStart"/>
      <w:ins w:id="81" w:author="Huawei" w:date="2023-08-09T08:47:00Z">
        <w:r>
          <w:rPr>
            <w:noProof w:val="0"/>
            <w:snapToGrid w:val="0"/>
          </w:rPr>
          <w:t>MobilityInformation</w:t>
        </w:r>
        <w:proofErr w:type="spellEnd"/>
        <w:r>
          <w:rPr>
            <w:noProof w:val="0"/>
            <w:snapToGrid w:val="0"/>
          </w:rPr>
          <w:t>,</w:t>
        </w:r>
      </w:ins>
      <w:ins w:id="82" w:author="Huawei" w:date="2023-08-09T21:49:00Z">
        <w:r w:rsidR="007E2A75" w:rsidRPr="007E2A75">
          <w:rPr>
            <w:noProof w:val="0"/>
            <w:snapToGrid w:val="0"/>
          </w:rPr>
          <w:t xml:space="preserve"> </w:t>
        </w:r>
      </w:ins>
    </w:p>
    <w:p w14:paraId="17758C19" w14:textId="77777777" w:rsidR="007E2A75" w:rsidRPr="001D2E49" w:rsidRDefault="007E2A75" w:rsidP="007E2A7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38C529B" w14:textId="77777777" w:rsidR="007E2A75" w:rsidRPr="001D2E49" w:rsidRDefault="007E2A75" w:rsidP="007E2A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bookmarkEnd w:id="77"/>
    <w:p w14:paraId="0AAE38AB" w14:textId="514536A7" w:rsidR="00C965B2" w:rsidRDefault="00C965B2" w:rsidP="00C965B2">
      <w:pPr>
        <w:pStyle w:val="PL"/>
        <w:rPr>
          <w:noProof w:val="0"/>
          <w:snapToGrid w:val="0"/>
        </w:rPr>
      </w:pPr>
    </w:p>
    <w:p w14:paraId="3F858C86" w14:textId="77777777" w:rsidR="008D330C" w:rsidRDefault="008D330C" w:rsidP="008D330C">
      <w:pPr>
        <w:pStyle w:val="PL"/>
        <w:rPr>
          <w:noProof w:val="0"/>
          <w:snapToGrid w:val="0"/>
        </w:rPr>
      </w:pPr>
    </w:p>
    <w:p w14:paraId="517AD538" w14:textId="77777777" w:rsidR="008D330C" w:rsidRDefault="008D330C" w:rsidP="008D330C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7052ABC5" w14:textId="77777777" w:rsidR="008D330C" w:rsidRPr="00360550" w:rsidRDefault="008D330C" w:rsidP="008D330C">
      <w:pPr>
        <w:pStyle w:val="PL"/>
        <w:rPr>
          <w:snapToGrid w:val="0"/>
        </w:rPr>
      </w:pPr>
    </w:p>
    <w:p w14:paraId="59C7850F" w14:textId="77777777" w:rsidR="00C965B2" w:rsidRDefault="00C965B2" w:rsidP="00C965B2">
      <w:pPr>
        <w:pStyle w:val="PL"/>
        <w:rPr>
          <w:snapToGrid w:val="0"/>
        </w:rPr>
      </w:pPr>
    </w:p>
    <w:p w14:paraId="56487993" w14:textId="77777777" w:rsidR="00C965B2" w:rsidRDefault="00C965B2" w:rsidP="00C965B2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::= SEQUENCE {</w:t>
      </w:r>
    </w:p>
    <w:p w14:paraId="356CD02C" w14:textId="77777777" w:rsidR="00C965B2" w:rsidRPr="000A31CE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2A7B04AC" w14:textId="77777777" w:rsidR="00C965B2" w:rsidRPr="00402ED9" w:rsidRDefault="00C965B2" w:rsidP="00C965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handoverCause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4C6F0869" w14:textId="77777777" w:rsidR="00C965B2" w:rsidRPr="00402ED9" w:rsidRDefault="00C965B2" w:rsidP="00C965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sourcecellCGI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5AA27A63" w14:textId="77777777" w:rsidR="00C965B2" w:rsidRDefault="00C965B2" w:rsidP="00C965B2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63E046E" w14:textId="77777777" w:rsidR="00C965B2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3CA8FB" w14:textId="77777777" w:rsidR="00C965B2" w:rsidRDefault="00C965B2" w:rsidP="00C965B2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162B87CB" w14:textId="77777777" w:rsidR="00C965B2" w:rsidRPr="000A31CE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F052BB9" w14:textId="77777777" w:rsidR="00C965B2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46B1BCB" w14:textId="77777777" w:rsidR="00C965B2" w:rsidRPr="000A31CE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3C160E71" w14:textId="77777777" w:rsidR="00C965B2" w:rsidRPr="000A31CE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534DAC5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B9899D" w14:textId="77777777" w:rsidR="00C965B2" w:rsidRDefault="00C965B2" w:rsidP="00C965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33E121E7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DE7AE6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81DBD8C" w14:textId="77777777" w:rsidR="00C965B2" w:rsidRPr="004B5CE3" w:rsidRDefault="00C965B2" w:rsidP="00C965B2">
      <w:pPr>
        <w:pStyle w:val="PL"/>
        <w:rPr>
          <w:noProof w:val="0"/>
          <w:snapToGrid w:val="0"/>
        </w:rPr>
      </w:pPr>
    </w:p>
    <w:p w14:paraId="47FD5E3A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454BE8D8" w14:textId="657E2508" w:rsidR="008D330C" w:rsidRPr="001D2E49" w:rsidRDefault="008D330C" w:rsidP="008D330C">
      <w:pPr>
        <w:pStyle w:val="PL"/>
        <w:rPr>
          <w:ins w:id="83" w:author="Huawei" w:date="2023-08-09T08:44:00Z"/>
          <w:noProof w:val="0"/>
          <w:snapToGrid w:val="0"/>
        </w:rPr>
      </w:pPr>
      <w:ins w:id="84" w:author="Huawei" w:date="2023-08-09T08:44:00Z">
        <w:r>
          <w:rPr>
            <w:snapToGrid w:val="0"/>
          </w:rPr>
          <w:tab/>
          <w:t>{ ID id-Extended</w:t>
        </w:r>
      </w:ins>
      <w:ins w:id="85" w:author="Huawei" w:date="2023-08-09T21:48:00Z">
        <w:r w:rsidR="007E2A75">
          <w:rPr>
            <w:snapToGrid w:val="0"/>
          </w:rPr>
          <w:t>-</w:t>
        </w:r>
      </w:ins>
      <w:proofErr w:type="spellStart"/>
      <w:ins w:id="86" w:author="Huawei" w:date="2023-08-09T08:44:00Z">
        <w:r>
          <w:rPr>
            <w:noProof w:val="0"/>
            <w:snapToGrid w:val="0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Extended</w:t>
        </w:r>
      </w:ins>
      <w:ins w:id="87" w:author="Huawei" w:date="2023-08-09T21:48:00Z">
        <w:r w:rsidR="007E2A75">
          <w:rPr>
            <w:snapToGrid w:val="0"/>
          </w:rPr>
          <w:t>-</w:t>
        </w:r>
      </w:ins>
      <w:proofErr w:type="spellStart"/>
      <w:ins w:id="88" w:author="Huawei" w:date="2023-08-09T08:44:00Z">
        <w:r>
          <w:rPr>
            <w:noProof w:val="0"/>
            <w:snapToGrid w:val="0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 w:rsidRPr="001D2E49">
          <w:rPr>
            <w:noProof w:val="0"/>
            <w:snapToGrid w:val="0"/>
          </w:rPr>
          <w:t>,</w:t>
        </w:r>
      </w:ins>
    </w:p>
    <w:p w14:paraId="5E14C404" w14:textId="77777777" w:rsidR="00C965B2" w:rsidRPr="004B5CE3" w:rsidRDefault="00C965B2" w:rsidP="00C965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DB0AB56" w14:textId="77777777" w:rsidR="00C965B2" w:rsidRDefault="00C965B2" w:rsidP="00C965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8A76D04" w14:textId="77777777" w:rsidR="008D330C" w:rsidRDefault="008D330C" w:rsidP="00C965B2">
      <w:pPr>
        <w:pStyle w:val="PL"/>
        <w:rPr>
          <w:noProof w:val="0"/>
          <w:snapToGrid w:val="0"/>
        </w:rPr>
      </w:pPr>
    </w:p>
    <w:p w14:paraId="06009C1B" w14:textId="77777777" w:rsidR="00C965B2" w:rsidRPr="001D2E49" w:rsidRDefault="00C965B2" w:rsidP="00C965B2">
      <w:pPr>
        <w:pStyle w:val="PL"/>
        <w:rPr>
          <w:noProof w:val="0"/>
          <w:snapToGrid w:val="0"/>
        </w:rPr>
      </w:pPr>
    </w:p>
    <w:p w14:paraId="15B8526E" w14:textId="01492E8D" w:rsidR="00C965B2" w:rsidRPr="00360550" w:rsidRDefault="00C965B2" w:rsidP="00C965B2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5B3F0041" w14:textId="77777777" w:rsidR="00C965B2" w:rsidRPr="001D2E49" w:rsidRDefault="00C965B2" w:rsidP="00C965B2">
      <w:pPr>
        <w:pStyle w:val="PL"/>
        <w:rPr>
          <w:noProof w:val="0"/>
          <w:snapToGrid w:val="0"/>
        </w:rPr>
      </w:pPr>
    </w:p>
    <w:p w14:paraId="457B1C21" w14:textId="3326F64A" w:rsidR="00C965B2" w:rsidRDefault="00C965B2" w:rsidP="00C965B2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0FC5FEB" w14:textId="66317986" w:rsidR="00C965B2" w:rsidRDefault="00C965B2" w:rsidP="00C965B2">
      <w:pPr>
        <w:pStyle w:val="PL"/>
        <w:rPr>
          <w:ins w:id="89" w:author="Huawei" w:date="2023-08-09T08:45:00Z"/>
        </w:rPr>
      </w:pPr>
    </w:p>
    <w:p w14:paraId="684E24A8" w14:textId="26AA11EB" w:rsidR="008D330C" w:rsidRDefault="008D330C" w:rsidP="008D330C">
      <w:pPr>
        <w:pStyle w:val="PL"/>
        <w:rPr>
          <w:ins w:id="90" w:author="Huawei" w:date="2023-08-09T08:45:00Z"/>
          <w:snapToGrid w:val="0"/>
        </w:rPr>
      </w:pPr>
      <w:ins w:id="91" w:author="Huawei" w:date="2023-08-09T08:45:00Z">
        <w:r>
          <w:t>Extended</w:t>
        </w:r>
      </w:ins>
      <w:ins w:id="92" w:author="Huawei" w:date="2023-08-09T21:48:00Z">
        <w:r w:rsidR="007E2A75">
          <w:t>-</w:t>
        </w:r>
      </w:ins>
      <w:ins w:id="93" w:author="Huawei" w:date="2023-08-09T08:45:00Z">
        <w:r>
          <w:rPr>
            <w:snapToGrid w:val="0"/>
          </w:rPr>
          <w:t>MobilityInformation ::= BIT STRING (SIZE(32))</w:t>
        </w:r>
      </w:ins>
    </w:p>
    <w:p w14:paraId="130FED56" w14:textId="5465742F" w:rsidR="008D330C" w:rsidRDefault="008D330C" w:rsidP="00C965B2">
      <w:pPr>
        <w:pStyle w:val="PL"/>
        <w:rPr>
          <w:ins w:id="94" w:author="Huawei" w:date="2023-08-09T08:48:00Z"/>
        </w:rPr>
      </w:pPr>
    </w:p>
    <w:p w14:paraId="532713B4" w14:textId="5FBB2345" w:rsidR="008D330C" w:rsidRDefault="008D330C" w:rsidP="00C965B2">
      <w:pPr>
        <w:pStyle w:val="PL"/>
      </w:pPr>
      <w:r>
        <w:lastRenderedPageBreak/>
        <w:t>[snip]</w:t>
      </w:r>
    </w:p>
    <w:p w14:paraId="2944E642" w14:textId="534243CC" w:rsidR="008D330C" w:rsidRDefault="008D330C" w:rsidP="00C965B2">
      <w:pPr>
        <w:pStyle w:val="PL"/>
      </w:pPr>
    </w:p>
    <w:p w14:paraId="355C1EAC" w14:textId="77777777" w:rsidR="008D330C" w:rsidRPr="001D2E49" w:rsidRDefault="008D330C" w:rsidP="008D330C">
      <w:pPr>
        <w:pStyle w:val="Heading3"/>
      </w:pPr>
      <w:bookmarkStart w:id="95" w:name="_Toc20955358"/>
      <w:bookmarkStart w:id="96" w:name="_Toc29503811"/>
      <w:bookmarkStart w:id="97" w:name="_Toc29504395"/>
      <w:bookmarkStart w:id="98" w:name="_Toc29504979"/>
      <w:bookmarkStart w:id="99" w:name="_Toc36553432"/>
      <w:bookmarkStart w:id="100" w:name="_Toc36555159"/>
      <w:bookmarkStart w:id="101" w:name="_Toc45652558"/>
      <w:bookmarkStart w:id="102" w:name="_Toc45658990"/>
      <w:bookmarkStart w:id="103" w:name="_Toc45720810"/>
      <w:bookmarkStart w:id="104" w:name="_Toc45798690"/>
      <w:bookmarkStart w:id="105" w:name="_Toc45898079"/>
      <w:bookmarkStart w:id="106" w:name="_Toc51746286"/>
      <w:bookmarkStart w:id="107" w:name="_Toc64446551"/>
      <w:bookmarkStart w:id="108" w:name="_Toc73982421"/>
      <w:bookmarkStart w:id="109" w:name="_Toc88652511"/>
      <w:bookmarkStart w:id="110" w:name="_Toc97891555"/>
      <w:bookmarkStart w:id="111" w:name="_Toc99123760"/>
      <w:bookmarkStart w:id="112" w:name="_Toc99662566"/>
      <w:bookmarkStart w:id="113" w:name="_Toc105152645"/>
      <w:bookmarkStart w:id="114" w:name="_Toc105174451"/>
      <w:bookmarkStart w:id="115" w:name="_Toc106109449"/>
      <w:bookmarkStart w:id="116" w:name="_Toc107409907"/>
      <w:bookmarkStart w:id="117" w:name="_Toc112757096"/>
      <w:bookmarkStart w:id="118" w:name="_Toc138761234"/>
      <w:r w:rsidRPr="001D2E49">
        <w:t>9.4.7</w:t>
      </w:r>
      <w:r w:rsidRPr="001D2E49">
        <w:tab/>
        <w:t>Constant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2A1178FD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B5B46D7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9AA80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CEEF35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5BB7DBA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D30843" w14:textId="77777777" w:rsidR="008D330C" w:rsidRPr="001D2E49" w:rsidRDefault="008D330C" w:rsidP="008D33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0B4F3" w14:textId="77777777" w:rsidR="008D330C" w:rsidRPr="001D2E49" w:rsidRDefault="008D330C" w:rsidP="008D330C">
      <w:pPr>
        <w:pStyle w:val="PL"/>
        <w:rPr>
          <w:noProof w:val="0"/>
          <w:snapToGrid w:val="0"/>
        </w:rPr>
      </w:pPr>
    </w:p>
    <w:p w14:paraId="302FD070" w14:textId="11A9BEAC" w:rsidR="008D330C" w:rsidRDefault="008D330C" w:rsidP="00C965B2">
      <w:pPr>
        <w:pStyle w:val="PL"/>
      </w:pPr>
    </w:p>
    <w:p w14:paraId="380488BA" w14:textId="04F59E98" w:rsidR="008D330C" w:rsidRDefault="008D330C" w:rsidP="00C965B2">
      <w:pPr>
        <w:pStyle w:val="PL"/>
      </w:pPr>
      <w:r>
        <w:t>[snip]</w:t>
      </w:r>
    </w:p>
    <w:p w14:paraId="5DD1D47B" w14:textId="0B587A1F" w:rsidR="008D330C" w:rsidRDefault="008D330C" w:rsidP="00C965B2">
      <w:pPr>
        <w:pStyle w:val="PL"/>
      </w:pPr>
    </w:p>
    <w:p w14:paraId="2D89889F" w14:textId="77777777" w:rsidR="007E2A75" w:rsidRDefault="007E2A75" w:rsidP="007E2A75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04B0D83" w14:textId="77777777" w:rsidR="007E2A75" w:rsidRPr="008540FD" w:rsidRDefault="007E2A75" w:rsidP="007E2A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en-GB"/>
        </w:rPr>
      </w:pPr>
      <w:r w:rsidRPr="008540FD">
        <w:rPr>
          <w:rFonts w:ascii="Courier New" w:eastAsia="SimSun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</w:rPr>
        <w:t>ProtocolIE-ID ::= 354</w:t>
      </w:r>
    </w:p>
    <w:p w14:paraId="2A521496" w14:textId="77777777" w:rsidR="007E2A75" w:rsidRPr="00BC15E5" w:rsidRDefault="007E2A75" w:rsidP="007E2A75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t>HashedUEIdentityIndex</w:t>
      </w:r>
      <w:r w:rsidRPr="00CF30B9"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>365</w:t>
      </w:r>
    </w:p>
    <w:p w14:paraId="5C51ACC2" w14:textId="4E77B810" w:rsidR="008D330C" w:rsidRDefault="008D330C" w:rsidP="00C965B2">
      <w:pPr>
        <w:pStyle w:val="PL"/>
      </w:pPr>
      <w:ins w:id="119" w:author="Huawei" w:date="2023-08-09T08:48:00Z">
        <w:r>
          <w:tab/>
        </w:r>
        <w:r>
          <w:rPr>
            <w:snapToGrid w:val="0"/>
          </w:rPr>
          <w:t>id-Extended</w:t>
        </w:r>
      </w:ins>
      <w:ins w:id="120" w:author="Huawei" w:date="2023-08-09T21:50:00Z">
        <w:r w:rsidR="007E2A75">
          <w:rPr>
            <w:snapToGrid w:val="0"/>
          </w:rPr>
          <w:t>-</w:t>
        </w:r>
      </w:ins>
      <w:proofErr w:type="spellStart"/>
      <w:ins w:id="121" w:author="Huawei" w:date="2023-08-09T08:48:00Z">
        <w:r>
          <w:rPr>
            <w:noProof w:val="0"/>
            <w:snapToGrid w:val="0"/>
          </w:rPr>
          <w:t>MobilityInformation</w:t>
        </w:r>
      </w:ins>
      <w:proofErr w:type="spellEnd"/>
      <w:ins w:id="122" w:author="Huawei" w:date="2023-08-09T08:49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999 --To be assigned by MCC</w:t>
        </w:r>
      </w:ins>
      <w:bookmarkEnd w:id="75"/>
      <w:bookmarkEnd w:id="76"/>
    </w:p>
    <w:sectPr w:rsidR="008D330C" w:rsidSect="00C965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D481B" w14:textId="77777777" w:rsidR="009D201B" w:rsidRDefault="009D201B">
      <w:r>
        <w:separator/>
      </w:r>
    </w:p>
  </w:endnote>
  <w:endnote w:type="continuationSeparator" w:id="0">
    <w:p w14:paraId="6E1B380D" w14:textId="77777777" w:rsidR="009D201B" w:rsidRDefault="009D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C6DE" w14:textId="77777777" w:rsidR="009D201B" w:rsidRDefault="009D201B">
      <w:r>
        <w:separator/>
      </w:r>
    </w:p>
  </w:footnote>
  <w:footnote w:type="continuationSeparator" w:id="0">
    <w:p w14:paraId="7F22C2DF" w14:textId="77777777" w:rsidR="009D201B" w:rsidRDefault="009D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96"/>
    <w:rsid w:val="00022E4A"/>
    <w:rsid w:val="00034D97"/>
    <w:rsid w:val="00062A26"/>
    <w:rsid w:val="00070B26"/>
    <w:rsid w:val="00074A8D"/>
    <w:rsid w:val="00075654"/>
    <w:rsid w:val="000A6394"/>
    <w:rsid w:val="000B7FED"/>
    <w:rsid w:val="000C038A"/>
    <w:rsid w:val="000C6598"/>
    <w:rsid w:val="000D44B3"/>
    <w:rsid w:val="00144451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3A2B"/>
    <w:rsid w:val="001C605F"/>
    <w:rsid w:val="001C6C30"/>
    <w:rsid w:val="001D0870"/>
    <w:rsid w:val="001D6949"/>
    <w:rsid w:val="001E41F3"/>
    <w:rsid w:val="001F7296"/>
    <w:rsid w:val="00223A97"/>
    <w:rsid w:val="00231F4F"/>
    <w:rsid w:val="0026004D"/>
    <w:rsid w:val="0026084A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37545"/>
    <w:rsid w:val="00340510"/>
    <w:rsid w:val="0036027C"/>
    <w:rsid w:val="003609EF"/>
    <w:rsid w:val="0036231A"/>
    <w:rsid w:val="00374DD4"/>
    <w:rsid w:val="003E1A36"/>
    <w:rsid w:val="003F53F3"/>
    <w:rsid w:val="00410371"/>
    <w:rsid w:val="004242F1"/>
    <w:rsid w:val="004444E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B2BF8"/>
    <w:rsid w:val="005E2C44"/>
    <w:rsid w:val="005E345F"/>
    <w:rsid w:val="006034F7"/>
    <w:rsid w:val="00621188"/>
    <w:rsid w:val="006257ED"/>
    <w:rsid w:val="00632372"/>
    <w:rsid w:val="00653DE4"/>
    <w:rsid w:val="00665C47"/>
    <w:rsid w:val="00695808"/>
    <w:rsid w:val="006B46FB"/>
    <w:rsid w:val="006C6A4C"/>
    <w:rsid w:val="006C6BDB"/>
    <w:rsid w:val="006E21FB"/>
    <w:rsid w:val="007514A9"/>
    <w:rsid w:val="00792342"/>
    <w:rsid w:val="007977A8"/>
    <w:rsid w:val="007A19BA"/>
    <w:rsid w:val="007B512A"/>
    <w:rsid w:val="007C2097"/>
    <w:rsid w:val="007D6A07"/>
    <w:rsid w:val="007E2A75"/>
    <w:rsid w:val="007E7DC8"/>
    <w:rsid w:val="007F0457"/>
    <w:rsid w:val="007F7259"/>
    <w:rsid w:val="008040A8"/>
    <w:rsid w:val="008279FA"/>
    <w:rsid w:val="008456C2"/>
    <w:rsid w:val="008626E7"/>
    <w:rsid w:val="0086486A"/>
    <w:rsid w:val="00870EE7"/>
    <w:rsid w:val="0087375C"/>
    <w:rsid w:val="008863B9"/>
    <w:rsid w:val="0089729B"/>
    <w:rsid w:val="008A45A6"/>
    <w:rsid w:val="008D330C"/>
    <w:rsid w:val="008D3BC6"/>
    <w:rsid w:val="008D3CCC"/>
    <w:rsid w:val="008D6D05"/>
    <w:rsid w:val="008E2D10"/>
    <w:rsid w:val="008F1ED8"/>
    <w:rsid w:val="008F3789"/>
    <w:rsid w:val="008F40CA"/>
    <w:rsid w:val="008F686C"/>
    <w:rsid w:val="009055C0"/>
    <w:rsid w:val="009148DE"/>
    <w:rsid w:val="00941E30"/>
    <w:rsid w:val="0097416A"/>
    <w:rsid w:val="00976BB5"/>
    <w:rsid w:val="0097737D"/>
    <w:rsid w:val="009777D9"/>
    <w:rsid w:val="00991B88"/>
    <w:rsid w:val="009A3843"/>
    <w:rsid w:val="009A5753"/>
    <w:rsid w:val="009A579D"/>
    <w:rsid w:val="009C6017"/>
    <w:rsid w:val="009D201B"/>
    <w:rsid w:val="009E0719"/>
    <w:rsid w:val="009E1D68"/>
    <w:rsid w:val="009E3297"/>
    <w:rsid w:val="009F734F"/>
    <w:rsid w:val="00A2458B"/>
    <w:rsid w:val="00A246B6"/>
    <w:rsid w:val="00A36B23"/>
    <w:rsid w:val="00A43DB6"/>
    <w:rsid w:val="00A47E70"/>
    <w:rsid w:val="00A50CF0"/>
    <w:rsid w:val="00A554E4"/>
    <w:rsid w:val="00A7671C"/>
    <w:rsid w:val="00A93170"/>
    <w:rsid w:val="00AA2CBC"/>
    <w:rsid w:val="00AC072E"/>
    <w:rsid w:val="00AC5820"/>
    <w:rsid w:val="00AC7CB9"/>
    <w:rsid w:val="00AD1CD8"/>
    <w:rsid w:val="00AE1AD6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E23D0"/>
    <w:rsid w:val="00C11309"/>
    <w:rsid w:val="00C42C38"/>
    <w:rsid w:val="00C570F4"/>
    <w:rsid w:val="00C66BA2"/>
    <w:rsid w:val="00C81EB8"/>
    <w:rsid w:val="00C870F6"/>
    <w:rsid w:val="00C93AA4"/>
    <w:rsid w:val="00C95985"/>
    <w:rsid w:val="00C965B2"/>
    <w:rsid w:val="00CB2432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D55E6"/>
    <w:rsid w:val="00DE34CF"/>
    <w:rsid w:val="00E12B21"/>
    <w:rsid w:val="00E13F3D"/>
    <w:rsid w:val="00E34898"/>
    <w:rsid w:val="00EB09B7"/>
    <w:rsid w:val="00EC14A8"/>
    <w:rsid w:val="00EE6C1C"/>
    <w:rsid w:val="00EE7D7C"/>
    <w:rsid w:val="00F014D9"/>
    <w:rsid w:val="00F25D98"/>
    <w:rsid w:val="00F300FB"/>
    <w:rsid w:val="00F347B3"/>
    <w:rsid w:val="00F92EA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2E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65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65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65B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93A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7C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5DBCA-FBAD-4AB4-8CBE-C99477E84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7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1899-12-31T23:00:00Z</cp:lastPrinted>
  <dcterms:created xsi:type="dcterms:W3CDTF">2023-07-28T14:27:00Z</dcterms:created>
  <dcterms:modified xsi:type="dcterms:W3CDTF">2023-08-27T03:08:00Z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(3)aWgycuBPtD1B+VG0v0idFE9+53eZK3C8rKyYreeHtpLp9/+i5z563C8ji3JNE4R5pmZArsBk
MAc3K1gWohcb4/z1FsC3vCKKuarNwovwC4Z2rHi1S4+8Zsjq3NktPVuR1Or937/jA6ZpPtcy
dzYx5DL2phdPkWmuQfkWlyOTg54PU6+Rcrxm8JVufgYiNJ2RMNks0y7juiVB9lu+B6IVRwBc
OROH6ZhfI8u4bJa8ej</vt:lpwstr>
  </property>
  <property fmtid="{D5CDD505-2E9C-101B-9397-08002B2CF9AE}" pid="22" name="_2015_ms_pID_7253431">
    <vt:lpwstr>pZ2Si/1iKQs8y+y+K04EV+wa8HMVN+hpsBlc3EJzmRsOXL4J3n4OB1
NXjAwdBDIljsnTSViLY0ElRKBStPeOzyjfRFuYi8vAt09tgYqaduN6v/G0qcs3I1saGvGM41
jAYlrBz13CXmblEOt/hq77BdjoDX0NUM6tkIlSu5R02qS0+S7YqwwUROCJ24h9SdnEwXhmd+
Wv3SqmnZNfdKRabneS2k9y48zYLyS/VDE3AU</vt:lpwstr>
  </property>
  <property fmtid="{D5CDD505-2E9C-101B-9397-08002B2CF9AE}" pid="23" name="_2015_ms_pID_7253432">
    <vt:lpwstr>P9rPOnvw+SOgIrBmWU0C7NY=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1692627875</vt:lpwstr>
  </property>
</Properties>
</file>